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BB3C1" w14:textId="0DC38135" w:rsidR="00A316AE" w:rsidRDefault="00A316AE"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D51E1D">
        <w:rPr>
          <w:b/>
          <w:noProof/>
          <w:sz w:val="24"/>
        </w:rPr>
        <w:t>71</w:t>
      </w:r>
      <w:r w:rsidR="00125041">
        <w:rPr>
          <w:b/>
          <w:noProof/>
          <w:sz w:val="24"/>
        </w:rPr>
        <w:t>1</w:t>
      </w:r>
      <w:r>
        <w:rPr>
          <w:b/>
          <w:noProof/>
          <w:sz w:val="24"/>
        </w:rPr>
        <w:fldChar w:fldCharType="begin"/>
      </w:r>
      <w:r>
        <w:rPr>
          <w:b/>
          <w:noProof/>
          <w:sz w:val="24"/>
        </w:rPr>
        <w:instrText xml:space="preserve"> DOCPROPERTY  Tdoc#  \* MERGEFORMAT </w:instrText>
      </w:r>
      <w:r>
        <w:rPr>
          <w:b/>
          <w:noProof/>
          <w:sz w:val="24"/>
        </w:rPr>
        <w:fldChar w:fldCharType="end"/>
      </w:r>
    </w:p>
    <w:p w14:paraId="681BBAAB" w14:textId="290E0A9E" w:rsidR="00A316AE" w:rsidRPr="00D51E1D" w:rsidRDefault="00A316AE" w:rsidP="00A316AE">
      <w:pPr>
        <w:pStyle w:val="CRCoverPage"/>
        <w:outlineLvl w:val="0"/>
        <w:rPr>
          <w:bCs/>
          <w:noProof/>
          <w:sz w:val="22"/>
          <w:szCs w:val="18"/>
        </w:rPr>
      </w:pPr>
      <w:r>
        <w:rPr>
          <w:b/>
          <w:noProof/>
          <w:sz w:val="24"/>
        </w:rPr>
        <w:t>E-Meeting, 17th – 25th February 2022</w:t>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Pr>
          <w:b/>
          <w:noProof/>
          <w:sz w:val="24"/>
        </w:rPr>
        <w:tab/>
      </w:r>
      <w:r w:rsidR="00D51E1D" w:rsidRPr="00D51E1D">
        <w:rPr>
          <w:bCs/>
          <w:noProof/>
          <w:sz w:val="22"/>
          <w:szCs w:val="18"/>
        </w:rPr>
        <w:t>(Revision of C3-221381)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8FCBC0E"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B368BAC" w:rsidR="001E259D" w:rsidRDefault="006B7B30" w:rsidP="00DE6389">
            <w:pPr>
              <w:pStyle w:val="CRCoverPage"/>
              <w:spacing w:after="0"/>
              <w:rPr>
                <w:noProof/>
                <w:lang w:eastAsia="zh-CN"/>
              </w:rPr>
            </w:pPr>
            <w:r w:rsidRPr="006B7B30">
              <w:rPr>
                <w:rFonts w:eastAsia="SimSun" w:hint="eastAsia"/>
                <w:b/>
                <w:sz w:val="28"/>
              </w:rPr>
              <w:t>0</w:t>
            </w:r>
            <w:r w:rsidR="00125041">
              <w:rPr>
                <w:rFonts w:eastAsia="SimSun"/>
                <w:b/>
                <w:sz w:val="28"/>
              </w:rPr>
              <w:t>394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4DA9ED2" w:rsidR="001E259D" w:rsidRDefault="00D51E1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282F398" w:rsidR="001E259D" w:rsidRDefault="005427B7" w:rsidP="001D679C">
            <w:pPr>
              <w:pStyle w:val="CRCoverPage"/>
              <w:spacing w:after="0"/>
              <w:jc w:val="center"/>
              <w:rPr>
                <w:noProof/>
                <w:sz w:val="28"/>
              </w:rPr>
            </w:pPr>
            <w:r w:rsidRPr="00D9785A">
              <w:rPr>
                <w:b/>
                <w:sz w:val="28"/>
              </w:rPr>
              <w:t>1</w:t>
            </w:r>
            <w:r w:rsidR="00EC6827">
              <w:rPr>
                <w:b/>
                <w:sz w:val="28"/>
                <w:lang w:eastAsia="zh-CN"/>
              </w:rPr>
              <w:t>7</w:t>
            </w:r>
            <w:r w:rsidRPr="00D9785A">
              <w:rPr>
                <w:b/>
                <w:sz w:val="28"/>
              </w:rPr>
              <w:t>.</w:t>
            </w:r>
            <w:r w:rsidR="00EC6827">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66249A3" w:rsidR="001E259D" w:rsidRDefault="008E1627" w:rsidP="008C3F56">
            <w:pPr>
              <w:pStyle w:val="CRCoverPage"/>
              <w:spacing w:after="0"/>
              <w:ind w:left="100"/>
              <w:rPr>
                <w:noProof/>
                <w:lang w:eastAsia="zh-CN"/>
              </w:rPr>
            </w:pPr>
            <w:r>
              <w:rPr>
                <w:lang w:eastAsia="zh-CN"/>
              </w:rPr>
              <w:t xml:space="preserve">TEI17, </w:t>
            </w:r>
            <w:r w:rsidR="00A316AE">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BA7D7AB" w:rsidR="001E259D" w:rsidRDefault="005427B7" w:rsidP="003C091D">
            <w:pPr>
              <w:pStyle w:val="CRCoverPage"/>
              <w:spacing w:after="0"/>
              <w:ind w:left="100"/>
              <w:rPr>
                <w:noProof/>
              </w:rPr>
            </w:pPr>
            <w:r w:rsidRPr="00BF3BA8">
              <w:t>202</w:t>
            </w:r>
            <w:r w:rsidR="00A316AE">
              <w:t>2</w:t>
            </w:r>
            <w:r w:rsidRPr="00BF3BA8">
              <w:t>-</w:t>
            </w:r>
            <w:r w:rsidR="000B0A1F">
              <w:t>0</w:t>
            </w:r>
            <w:r w:rsidR="00A316AE">
              <w:t>2</w:t>
            </w:r>
            <w:r w:rsidRPr="00BF3BA8">
              <w:t>-</w:t>
            </w:r>
            <w:r>
              <w:t>1</w:t>
            </w:r>
            <w:r w:rsidR="00A316AE">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FE9CE" w:rsidR="001E259D" w:rsidRDefault="008E1627">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C61BFCF" w:rsidR="001E259D" w:rsidRDefault="00AA2D01" w:rsidP="001D679C">
            <w:pPr>
              <w:pStyle w:val="CRCoverPage"/>
              <w:spacing w:after="0"/>
              <w:ind w:left="100"/>
              <w:rPr>
                <w:noProof/>
              </w:rPr>
            </w:pPr>
            <w:r w:rsidRPr="00BF3BA8">
              <w:t>Rel-1</w:t>
            </w:r>
            <w:r w:rsidR="00A71DF7">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0D310" w14:textId="77777777" w:rsidR="00A316AE" w:rsidRPr="00AA1B09" w:rsidRDefault="00A316AE" w:rsidP="00A316AE">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3B5DC05D" w14:textId="77777777" w:rsidR="00A316AE" w:rsidRPr="00014277" w:rsidRDefault="00A316AE" w:rsidP="00A316AE">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A9886E" w14:textId="003E5909" w:rsidR="00A316AE" w:rsidRPr="00AA1B09" w:rsidRDefault="00A316AE" w:rsidP="00A316AE">
            <w:pPr>
              <w:rPr>
                <w:rFonts w:ascii="Arial" w:hAnsi="Arial"/>
                <w:noProof/>
              </w:rPr>
            </w:pPr>
            <w:r w:rsidRPr="00AA1B09">
              <w:rPr>
                <w:rFonts w:ascii="Arial" w:hAnsi="Arial"/>
                <w:noProof/>
              </w:rPr>
              <w:t>But this is missing in 29.</w:t>
            </w:r>
            <w:r>
              <w:rPr>
                <w:rFonts w:ascii="Arial" w:hAnsi="Arial"/>
                <w:noProof/>
              </w:rPr>
              <w:t>5</w:t>
            </w:r>
            <w:r w:rsidRPr="00AA1B09">
              <w:rPr>
                <w:rFonts w:ascii="Arial" w:hAnsi="Arial"/>
                <w:noProof/>
              </w:rPr>
              <w:t>14</w:t>
            </w:r>
            <w:r>
              <w:rPr>
                <w:rFonts w:ascii="Arial" w:hAnsi="Arial"/>
                <w:noProof/>
              </w:rPr>
              <w:t>.</w:t>
            </w:r>
          </w:p>
          <w:p w14:paraId="1A239646" w14:textId="1D106148"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483D043" w:rsidR="004F6D5E" w:rsidRDefault="00A316AE" w:rsidP="00317BA9">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92B622A" w:rsidR="003C091D" w:rsidRDefault="00A316AE"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A051D72" w:rsidR="003C091D" w:rsidRDefault="009C4E09" w:rsidP="00CB4240">
            <w:pPr>
              <w:pStyle w:val="CRCoverPage"/>
              <w:spacing w:after="0"/>
              <w:ind w:left="100"/>
              <w:rPr>
                <w:noProof/>
                <w:lang w:eastAsia="zh-CN"/>
              </w:rPr>
            </w:pPr>
            <w:r>
              <w:rPr>
                <w:noProof/>
                <w:lang w:eastAsia="zh-CN"/>
              </w:rPr>
              <w:t>4.2.6.7, B.8</w:t>
            </w:r>
            <w:r w:rsidR="00A53B68">
              <w:rPr>
                <w:noProof/>
                <w:lang w:eastAsia="zh-CN"/>
              </w:rPr>
              <w:t>.1, B.8.2, B.8.4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3EEBD3F" w14:textId="77777777" w:rsidR="00CC136D" w:rsidRDefault="00CC136D" w:rsidP="00CC136D">
      <w:pPr>
        <w:pStyle w:val="Heading4"/>
        <w:rPr>
          <w:rFonts w:eastAsia="SimSun"/>
        </w:rPr>
      </w:pPr>
      <w:bookmarkStart w:id="1" w:name="_Toc28012396"/>
      <w:bookmarkStart w:id="2" w:name="_Toc36038349"/>
      <w:bookmarkStart w:id="3" w:name="_Toc45133619"/>
      <w:bookmarkStart w:id="4" w:name="_Toc51762373"/>
      <w:bookmarkStart w:id="5" w:name="_Toc59016945"/>
      <w:bookmarkStart w:id="6" w:name="_Toc90653943"/>
      <w:bookmarkStart w:id="7" w:name="_Toc28001384"/>
      <w:bookmarkStart w:id="8" w:name="_Toc36036765"/>
      <w:bookmarkStart w:id="9" w:name="_Toc36036955"/>
      <w:bookmarkStart w:id="10" w:name="_Toc44592073"/>
      <w:bookmarkStart w:id="11" w:name="_Toc45132265"/>
      <w:bookmarkStart w:id="12" w:name="_Toc51759913"/>
      <w:bookmarkStart w:id="13" w:name="_Toc90637833"/>
      <w:bookmarkStart w:id="14" w:name="_Toc28001503"/>
      <w:bookmarkStart w:id="15" w:name="_Toc36036887"/>
      <w:bookmarkStart w:id="16" w:name="_Toc36037077"/>
      <w:bookmarkStart w:id="17" w:name="_Toc44592198"/>
      <w:bookmarkStart w:id="18" w:name="_Toc45132390"/>
      <w:bookmarkStart w:id="19" w:name="_Toc51760048"/>
      <w:r>
        <w:rPr>
          <w:rFonts w:eastAsia="SimSun"/>
        </w:rPr>
        <w:t>4.2.6.7</w:t>
      </w:r>
      <w:r>
        <w:rPr>
          <w:rFonts w:eastAsia="SimSun"/>
        </w:rPr>
        <w:tab/>
        <w:t>Subscription to notification of signalling path status</w:t>
      </w:r>
      <w:bookmarkEnd w:id="1"/>
      <w:bookmarkEnd w:id="2"/>
      <w:bookmarkEnd w:id="3"/>
      <w:bookmarkEnd w:id="4"/>
      <w:bookmarkEnd w:id="5"/>
      <w:bookmarkEnd w:id="6"/>
    </w:p>
    <w:p w14:paraId="249558F6" w14:textId="77777777" w:rsidR="00BF0413" w:rsidRDefault="00BF0413" w:rsidP="00BF0413">
      <w:r>
        <w:t xml:space="preserve">When the feature "IMS_SBI" is supported, this procedure is used by a </w:t>
      </w:r>
      <w:r>
        <w:rPr>
          <w:noProof/>
        </w:rPr>
        <w:t>NF service consumer</w:t>
      </w:r>
      <w:r>
        <w:t xml:space="preserve"> to subscribe to notifications of the status of the AF signalling transmission path.</w:t>
      </w:r>
    </w:p>
    <w:p w14:paraId="1082A4DF" w14:textId="77777777" w:rsidR="00BF0413" w:rsidRDefault="00BF0413" w:rsidP="00BF0413">
      <w:r>
        <w:t xml:space="preserve">The </w:t>
      </w:r>
      <w:r>
        <w:rPr>
          <w:noProof/>
        </w:rPr>
        <w:t>NF service consumer</w:t>
      </w:r>
      <w:r>
        <w:t xml:space="preserve"> shall create a new "Individual Application Session Context" resource with the PCF for the AF signalling using the Npcf_PolicyAuthorization_Create service operation.</w:t>
      </w:r>
    </w:p>
    <w:p w14:paraId="7EFBA7C5" w14:textId="77777777" w:rsidR="00BF0413" w:rsidRDefault="00BF0413" w:rsidP="00BF0413">
      <w:r>
        <w:t xml:space="preserve">The </w:t>
      </w:r>
      <w:r>
        <w:rPr>
          <w:noProof/>
        </w:rPr>
        <w:t>NF service consumer</w:t>
      </w:r>
      <w:r>
        <w:t xml:space="preserve"> shall provide:</w:t>
      </w:r>
    </w:p>
    <w:p w14:paraId="17602994" w14:textId="77777777" w:rsidR="00BF0413" w:rsidRDefault="00BF0413" w:rsidP="00BF0413">
      <w:pPr>
        <w:pStyle w:val="B10"/>
      </w:pPr>
      <w:r>
        <w:t>-</w:t>
      </w:r>
      <w:r>
        <w:tab/>
        <w:t>the IP address (IPv4 or IPv6) of the UE in the "ueIpv4" or "ueIpv6" attribute;</w:t>
      </w:r>
    </w:p>
    <w:p w14:paraId="5F27D3BA" w14:textId="77777777" w:rsidR="00BF0413" w:rsidRDefault="00BF0413" w:rsidP="00BF0413">
      <w:pPr>
        <w:pStyle w:val="B10"/>
      </w:pPr>
      <w:r>
        <w:t>-</w:t>
      </w:r>
      <w:r>
        <w:tab/>
        <w:t>within the "</w:t>
      </w:r>
      <w:proofErr w:type="spellStart"/>
      <w:r>
        <w:t>evSubsc</w:t>
      </w:r>
      <w:proofErr w:type="spellEnd"/>
      <w:r>
        <w:t>" attribute, the "event" attribute set to "FAILED_RESOURCES_ALLOCATION"; and</w:t>
      </w:r>
    </w:p>
    <w:p w14:paraId="15F272EB" w14:textId="77777777" w:rsidR="00BF0413" w:rsidRDefault="00BF0413" w:rsidP="00BF0413">
      <w:pPr>
        <w:pStyle w:val="B10"/>
      </w:pPr>
      <w:r>
        <w:t>-</w:t>
      </w:r>
      <w:r>
        <w:tab/>
        <w:t>a media component within the "</w:t>
      </w:r>
      <w:proofErr w:type="spellStart"/>
      <w:r>
        <w:t>medComponents</w:t>
      </w:r>
      <w:proofErr w:type="spellEnd"/>
      <w:r>
        <w:t>" attribute including:</w:t>
      </w:r>
    </w:p>
    <w:p w14:paraId="112F6DE0" w14:textId="77777777" w:rsidR="00BF0413" w:rsidRDefault="00BF0413" w:rsidP="00BF0413">
      <w:pPr>
        <w:pStyle w:val="B2"/>
      </w:pPr>
      <w:r>
        <w:t>-</w:t>
      </w:r>
      <w:r>
        <w:tab/>
        <w:t>the "</w:t>
      </w:r>
      <w:proofErr w:type="spellStart"/>
      <w:r>
        <w:t>medCompN</w:t>
      </w:r>
      <w:proofErr w:type="spellEnd"/>
      <w:r>
        <w:t>" attribute set to "0"; and</w:t>
      </w:r>
    </w:p>
    <w:p w14:paraId="6396EF4F" w14:textId="77777777" w:rsidR="00BF0413" w:rsidRDefault="00BF0413" w:rsidP="00BF0413">
      <w:pPr>
        <w:pStyle w:val="B2"/>
      </w:pPr>
      <w:r>
        <w:t>-</w:t>
      </w:r>
      <w:r>
        <w:tab/>
        <w:t>a single media subcomponent within the "</w:t>
      </w:r>
      <w:proofErr w:type="spellStart"/>
      <w:r>
        <w:t>medSubComps</w:t>
      </w:r>
      <w:proofErr w:type="spellEnd"/>
      <w:r>
        <w:t>" attribute with:</w:t>
      </w:r>
    </w:p>
    <w:p w14:paraId="306787BC" w14:textId="77777777" w:rsidR="00BF0413" w:rsidRDefault="00BF0413" w:rsidP="00BF0413">
      <w:pPr>
        <w:pStyle w:val="B3"/>
      </w:pPr>
      <w:r>
        <w:t>-</w:t>
      </w:r>
      <w:r>
        <w:tab/>
        <w:t>the "</w:t>
      </w:r>
      <w:proofErr w:type="spellStart"/>
      <w:r>
        <w:t>flowUsage</w:t>
      </w:r>
      <w:proofErr w:type="spellEnd"/>
      <w:r>
        <w:t>" attribute set to the value "AF_SIGNALLING"; and</w:t>
      </w:r>
    </w:p>
    <w:p w14:paraId="0ECF0F91" w14:textId="77777777" w:rsidR="00BF0413" w:rsidRDefault="00BF0413" w:rsidP="00BF0413">
      <w:pPr>
        <w:pStyle w:val="B3"/>
      </w:pPr>
      <w:r>
        <w:t>-</w:t>
      </w:r>
      <w:r>
        <w:tab/>
        <w:t xml:space="preserve">if the procedures for </w:t>
      </w:r>
      <w:r>
        <w:rPr>
          <w:noProof/>
        </w:rPr>
        <w:t>NF service consumer</w:t>
      </w:r>
      <w:r>
        <w:t xml:space="preserve"> provisioning of AF signalling flow information do not apply, the "</w:t>
      </w:r>
      <w:proofErr w:type="spellStart"/>
      <w:r>
        <w:t>fNum</w:t>
      </w:r>
      <w:proofErr w:type="spellEnd"/>
      <w:r>
        <w:t>" attribute set to "0".</w:t>
      </w:r>
    </w:p>
    <w:p w14:paraId="3894E01A" w14:textId="77777777" w:rsidR="00BF0413" w:rsidRDefault="00BF0413" w:rsidP="00BF0413">
      <w:r>
        <w:t>When the "</w:t>
      </w:r>
      <w:proofErr w:type="spellStart"/>
      <w:r>
        <w:t>fNum</w:t>
      </w:r>
      <w:proofErr w:type="spellEnd"/>
      <w:r>
        <w:t>" attribute is set to "0", the rest of attributes within the related media component and media subcomponent shall not be used.</w:t>
      </w:r>
    </w:p>
    <w:p w14:paraId="426628A7" w14:textId="77777777" w:rsidR="00BF0413" w:rsidRDefault="00BF0413" w:rsidP="00BF0413">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w:t>
      </w:r>
      <w:r>
        <w:rPr>
          <w:noProof/>
        </w:rPr>
        <w:t>NF service consumer</w:t>
      </w:r>
      <w:r>
        <w:rPr>
          <w:lang w:eastAsia="de-DE"/>
        </w:rPr>
        <w:t xml:space="preserve"> as described in </w:t>
      </w:r>
      <w:r>
        <w:t>subclause 4.2.6.3.</w:t>
      </w:r>
    </w:p>
    <w:p w14:paraId="64325506" w14:textId="77777777" w:rsidR="00BF0413" w:rsidRDefault="00BF0413" w:rsidP="00BF0413">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9F4B685" w14:textId="77777777" w:rsidR="00BF0413" w:rsidRDefault="00BF0413" w:rsidP="00BF0413">
      <w:pPr>
        <w:pStyle w:val="NO"/>
      </w:pPr>
      <w:r>
        <w:t>NOTE 1:</w:t>
      </w:r>
      <w:r>
        <w:tab/>
        <w:t>Well-known ports (e.g. 3GPP TS 24.229 [32] for SIP) or wildcard ports can be used by PCF to derive the dynamic PCC for the AF signalling IP flows.</w:t>
      </w:r>
    </w:p>
    <w:p w14:paraId="3C0B095F" w14:textId="77777777" w:rsidR="00BF0413" w:rsidRDefault="00BF0413" w:rsidP="00BF0413">
      <w:r>
        <w:t xml:space="preserve">If the "Individual Application Session Context" resource is only used for subscription to notification of AF signalling path status, the </w:t>
      </w:r>
      <w:r>
        <w:rPr>
          <w:noProof/>
        </w:rPr>
        <w:t>NF service consumer</w:t>
      </w:r>
      <w:r>
        <w:t xml:space="preserve"> may cancel the subscription to notifications of the status of the AF signalling transmission path removing the resource as described in subclause 4.2.4.2.</w:t>
      </w:r>
    </w:p>
    <w:p w14:paraId="0E736180" w14:textId="22B98DB4" w:rsidR="00BF0413" w:rsidRDefault="00BF0413" w:rsidP="00BF0413">
      <w:pPr>
        <w:pStyle w:val="NO"/>
      </w:pPr>
      <w:r>
        <w:t>NOTE 2:</w:t>
      </w:r>
      <w:r>
        <w:tab/>
        <w:t xml:space="preserve">The "Individual Application Session Context" resource created for the AF signalling can also be used when the </w:t>
      </w:r>
      <w:r>
        <w:rPr>
          <w:noProof/>
        </w:rPr>
        <w:t>NF service consumer</w:t>
      </w:r>
      <w:r>
        <w:t xml:space="preserve"> requests notifications of access type change, </w:t>
      </w:r>
      <w:ins w:id="20" w:author="Ericsson User" w:date="2022-02-01T16:46:00Z">
        <w:r w:rsidR="00DA3CFA">
          <w:t xml:space="preserve">access network information for SMS over IP </w:t>
        </w:r>
      </w:ins>
      <w:r>
        <w:t xml:space="preserve">and/or when the </w:t>
      </w:r>
      <w:r>
        <w:rPr>
          <w:noProof/>
        </w:rPr>
        <w:t>NF service consumer</w:t>
      </w:r>
      <w:r>
        <w:t xml:space="preserve"> provisions AF Signalling Flow Information.</w:t>
      </w:r>
    </w:p>
    <w:bookmarkEnd w:id="7"/>
    <w:bookmarkEnd w:id="8"/>
    <w:bookmarkEnd w:id="9"/>
    <w:bookmarkEnd w:id="10"/>
    <w:bookmarkEnd w:id="11"/>
    <w:bookmarkEnd w:id="12"/>
    <w:bookmarkEnd w:id="13"/>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6AF21B1C" w14:textId="77777777" w:rsidR="001C2138" w:rsidRDefault="001C2138" w:rsidP="001C2138">
      <w:pPr>
        <w:pStyle w:val="Heading2"/>
        <w:rPr>
          <w:rFonts w:eastAsia="SimSun"/>
        </w:rPr>
      </w:pPr>
      <w:bookmarkStart w:id="21" w:name="_Toc28012539"/>
      <w:bookmarkStart w:id="22" w:name="_Toc36038502"/>
      <w:bookmarkStart w:id="23" w:name="_Toc45133773"/>
      <w:bookmarkStart w:id="24" w:name="_Toc51762527"/>
      <w:bookmarkStart w:id="25" w:name="_Toc59017099"/>
      <w:bookmarkStart w:id="26" w:name="_Toc90654098"/>
      <w:bookmarkEnd w:id="14"/>
      <w:bookmarkEnd w:id="15"/>
      <w:bookmarkEnd w:id="16"/>
      <w:bookmarkEnd w:id="17"/>
      <w:bookmarkEnd w:id="18"/>
      <w:bookmarkEnd w:id="19"/>
      <w:r>
        <w:rPr>
          <w:rFonts w:eastAsia="SimSun"/>
        </w:rPr>
        <w:t>B.8.1</w:t>
      </w:r>
      <w:r>
        <w:rPr>
          <w:rFonts w:eastAsia="SimSun"/>
        </w:rPr>
        <w:tab/>
        <w:t>General</w:t>
      </w:r>
      <w:bookmarkEnd w:id="21"/>
      <w:bookmarkEnd w:id="22"/>
      <w:bookmarkEnd w:id="23"/>
      <w:bookmarkEnd w:id="24"/>
      <w:bookmarkEnd w:id="25"/>
      <w:bookmarkEnd w:id="26"/>
    </w:p>
    <w:p w14:paraId="3E33B9A6" w14:textId="77777777" w:rsidR="002801FF" w:rsidRDefault="002801FF" w:rsidP="002801FF">
      <w:r>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6165F3DD" w14:textId="77777777" w:rsidR="002801FF" w:rsidRDefault="002801FF" w:rsidP="002801FF">
      <w:r>
        <w:t>The following subclauses provide optional PCC procedures to support the retrieval of network provided location information.</w:t>
      </w:r>
    </w:p>
    <w:p w14:paraId="15DF8B0E" w14:textId="6B331DD1" w:rsidR="001C2138" w:rsidRDefault="001C2138" w:rsidP="001C2138">
      <w:r>
        <w:lastRenderedPageBreak/>
        <w:t xml:space="preserve">The originating P-CSCF can, depending on operator policy, retrieve the user location and/or UE Time Zone information either before sending the INVITE </w:t>
      </w:r>
      <w:ins w:id="27" w:author="Ericsson User" w:date="2022-02-01T15:59:00Z">
        <w:r>
          <w:t xml:space="preserve">or MESSAGE </w:t>
        </w:r>
      </w:ins>
      <w:r>
        <w:t>towards the terminating side or upon reception of the SDP answer from the terminating side.</w:t>
      </w:r>
    </w:p>
    <w:p w14:paraId="19AD5C28" w14:textId="52432343"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3rd</w:t>
      </w:r>
      <w:r w:rsidRPr="00BF3BA8">
        <w:rPr>
          <w:color w:val="0000FF"/>
          <w:sz w:val="28"/>
          <w:szCs w:val="28"/>
        </w:rPr>
        <w:t xml:space="preserve"> Change ***</w:t>
      </w:r>
    </w:p>
    <w:p w14:paraId="00926FAD" w14:textId="77777777" w:rsidR="00844148" w:rsidRDefault="00844148" w:rsidP="00844148">
      <w:pPr>
        <w:pStyle w:val="Heading2"/>
        <w:rPr>
          <w:rFonts w:eastAsia="SimSun"/>
        </w:rPr>
      </w:pPr>
      <w:bookmarkStart w:id="28" w:name="_Toc28012540"/>
      <w:bookmarkStart w:id="29" w:name="_Toc36038503"/>
      <w:bookmarkStart w:id="30" w:name="_Toc45133774"/>
      <w:bookmarkStart w:id="31" w:name="_Toc51762528"/>
      <w:bookmarkStart w:id="32" w:name="_Toc59017100"/>
      <w:bookmarkStart w:id="33" w:name="_Toc90654099"/>
      <w:r>
        <w:rPr>
          <w:rFonts w:eastAsia="SimSun"/>
        </w:rPr>
        <w:t>B.8.2</w:t>
      </w:r>
      <w:r>
        <w:rPr>
          <w:rFonts w:eastAsia="SimSun"/>
        </w:rPr>
        <w:tab/>
        <w:t>Retrieval of network provided location information at originating P-CSCF for inclusion in SIP Request</w:t>
      </w:r>
      <w:bookmarkEnd w:id="28"/>
      <w:bookmarkEnd w:id="29"/>
      <w:bookmarkEnd w:id="30"/>
      <w:bookmarkEnd w:id="31"/>
      <w:bookmarkEnd w:id="32"/>
      <w:bookmarkEnd w:id="33"/>
    </w:p>
    <w:p w14:paraId="199DC8B9" w14:textId="77777777" w:rsidR="002E58DF" w:rsidRDefault="002E58DF" w:rsidP="002E58DF">
      <w:r>
        <w:t>If the originating P-CSCF is required by operator policy to retrieve network provided location information before forwarding a SIP INVITE request, upon reception of the SIP INVITE/UPDATE request, the P-CSCF shall invoke:</w:t>
      </w:r>
    </w:p>
    <w:p w14:paraId="552A22B2" w14:textId="77777777" w:rsidR="002E58DF" w:rsidRDefault="002E58DF" w:rsidP="002E58DF">
      <w:pPr>
        <w:pStyle w:val="B10"/>
      </w:pPr>
      <w:r>
        <w:t>-</w:t>
      </w:r>
      <w:r>
        <w:tab/>
        <w:t>the Npcf_PolicyAuthorization_Create service operation according to subclause 4.2.2.14 (SIP INVITE request); or</w:t>
      </w:r>
    </w:p>
    <w:p w14:paraId="4C81D710" w14:textId="77777777" w:rsidR="002E58DF" w:rsidRDefault="002E58DF" w:rsidP="00E71165">
      <w:pPr>
        <w:pStyle w:val="B10"/>
      </w:pPr>
      <w:r>
        <w:t>-</w:t>
      </w:r>
      <w:r>
        <w:tab/>
        <w:t>the Npcf_PolicyAuthorization_Update service operation according to subclause 4.2.3.14 or the Npcf_PolicyAuthorization_Subscribe service operation according to subclause 4.2.6.6 (SIP INVITE/UPDATE request);</w:t>
      </w:r>
    </w:p>
    <w:p w14:paraId="2C2456D5" w14:textId="77777777" w:rsidR="002E58DF" w:rsidRDefault="002E58DF" w:rsidP="002E58DF">
      <w:r>
        <w:t>including in the corresponding HTTP request:</w:t>
      </w:r>
    </w:p>
    <w:p w14:paraId="0923F0F0" w14:textId="77777777" w:rsidR="002E58DF" w:rsidRDefault="002E58DF" w:rsidP="002E58DF">
      <w:pPr>
        <w:pStyle w:val="B10"/>
      </w:pPr>
      <w:r>
        <w:t>-</w:t>
      </w:r>
      <w:r>
        <w:tab/>
        <w:t>an entry of the "</w:t>
      </w:r>
      <w:proofErr w:type="spellStart"/>
      <w:r>
        <w:t>AfEventSubscription</w:t>
      </w:r>
      <w:proofErr w:type="spellEnd"/>
      <w:r>
        <w:t>" data type in the "events" attribute with:</w:t>
      </w:r>
    </w:p>
    <w:p w14:paraId="42DEEC92" w14:textId="77777777" w:rsidR="002E58DF" w:rsidRDefault="002E58DF" w:rsidP="002E58DF">
      <w:pPr>
        <w:pStyle w:val="B2"/>
      </w:pPr>
      <w:r>
        <w:t>a)</w:t>
      </w:r>
      <w:r>
        <w:tab/>
        <w:t>the "event" attribute set to the value "ANI_REPORT"; and</w:t>
      </w:r>
    </w:p>
    <w:p w14:paraId="7D267E84" w14:textId="77777777" w:rsidR="002E58DF" w:rsidRDefault="002E58DF" w:rsidP="002E58DF">
      <w:pPr>
        <w:pStyle w:val="B2"/>
      </w:pPr>
      <w:r>
        <w:t>b)</w:t>
      </w:r>
      <w:r>
        <w:tab/>
        <w:t>the "</w:t>
      </w:r>
      <w:proofErr w:type="spellStart"/>
      <w:r>
        <w:t>notifMethod</w:t>
      </w:r>
      <w:proofErr w:type="spellEnd"/>
      <w:r>
        <w:t>" attribute set to the value "ONE_TIME"; and</w:t>
      </w:r>
    </w:p>
    <w:p w14:paraId="48D09A38" w14:textId="77777777" w:rsidR="002E58DF" w:rsidRDefault="002E58DF" w:rsidP="002E58DF">
      <w:pPr>
        <w:pStyle w:val="B10"/>
      </w:pPr>
      <w:r>
        <w:t>-</w:t>
      </w:r>
      <w:r>
        <w:tab/>
        <w:t>the "</w:t>
      </w:r>
      <w:proofErr w:type="spellStart"/>
      <w:r>
        <w:t>reqAnis</w:t>
      </w:r>
      <w:proofErr w:type="spellEnd"/>
      <w:r>
        <w:t>" attribute, with the required access network information, i.e. user location and/or user time zone information).</w:t>
      </w:r>
    </w:p>
    <w:p w14:paraId="05B93163" w14:textId="77777777" w:rsidR="002E58DF" w:rsidRDefault="002E58DF" w:rsidP="002E58DF">
      <w:r>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2CA84AAE" w14:textId="6BE06538" w:rsidR="002E58DF" w:rsidRDefault="002E58DF" w:rsidP="002E58DF">
      <w:r>
        <w:t>The P-CSCF will receive the access network information from the PCF within the Npcf_PolicyAuthorization_Notify service operation as described in subclause 4.2.5.11 and should include this access network information in the SIP INVITE/UPDATE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p w14:paraId="62583CED" w14:textId="15597526" w:rsidR="00112192" w:rsidRDefault="00112192" w:rsidP="00112192">
      <w:pPr>
        <w:rPr>
          <w:ins w:id="34" w:author="Ericsson User" w:date="2022-01-28T15:36:00Z"/>
          <w:noProof/>
        </w:rPr>
      </w:pPr>
      <w:ins w:id="35" w:author="Ericsson User" w:date="2022-01-28T15:36:00Z">
        <w:r>
          <w:t xml:space="preserve">If the originating P-CSCF is required by operator policy to retrieve network provided location information before forwarding a SIP </w:t>
        </w:r>
      </w:ins>
      <w:ins w:id="36" w:author="Ericsson User" w:date="2022-01-28T15:37:00Z">
        <w:r w:rsidR="00FA376A">
          <w:t>MESSAGE</w:t>
        </w:r>
      </w:ins>
      <w:ins w:id="37" w:author="Ericsson User" w:date="2022-01-28T15:36:00Z">
        <w:r>
          <w:t xml:space="preserve"> request, upon reception of a </w:t>
        </w:r>
      </w:ins>
      <w:ins w:id="38" w:author="Ericsson User" w:date="2022-01-28T15:37:00Z">
        <w:r w:rsidR="00FB5744">
          <w:t>MESSAGE</w:t>
        </w:r>
      </w:ins>
      <w:ins w:id="39" w:author="Ericsson User" w:date="2022-01-28T15:36:00Z">
        <w:r>
          <w:t xml:space="preserve"> request, the P-CSCF shall</w:t>
        </w:r>
        <w:r>
          <w:rPr>
            <w:noProof/>
          </w:rPr>
          <w:t xml:space="preserve"> </w:t>
        </w:r>
      </w:ins>
      <w:ins w:id="40" w:author="Ericsson User" w:date="2022-02-01T16:01:00Z">
        <w:r w:rsidR="00622D92">
          <w:rPr>
            <w:noProof/>
          </w:rPr>
          <w:t xml:space="preserve">invoke </w:t>
        </w:r>
        <w:r w:rsidR="00FD446E">
          <w:rPr>
            <w:noProof/>
          </w:rPr>
          <w:t xml:space="preserve">the </w:t>
        </w:r>
      </w:ins>
      <w:ins w:id="41" w:author="Ericsson User" w:date="2022-02-01T16:02:00Z">
        <w:r w:rsidR="00FD446E" w:rsidRPr="00FD446E">
          <w:t xml:space="preserve"> </w:t>
        </w:r>
        <w:r w:rsidR="00FD446E">
          <w:t>Npcf_PolicyAuthorization</w:t>
        </w:r>
        <w:r w:rsidR="00CB1088">
          <w:t>_</w:t>
        </w:r>
      </w:ins>
      <w:ins w:id="42" w:author="Ericsson User" w:date="2022-02-01T16:04:00Z">
        <w:r w:rsidR="00CB1088">
          <w:t>Sub</w:t>
        </w:r>
      </w:ins>
      <w:ins w:id="43" w:author="Ericsson User" w:date="2022-02-01T16:02:00Z">
        <w:r w:rsidR="00CB1088">
          <w:t>sc</w:t>
        </w:r>
      </w:ins>
      <w:ins w:id="44" w:author="Ericsson User" w:date="2022-01-28T15:36:00Z">
        <w:r w:rsidR="00CB1088">
          <w:t>ri</w:t>
        </w:r>
      </w:ins>
      <w:ins w:id="45" w:author="Ericsson User" w:date="2022-02-01T16:04:00Z">
        <w:r w:rsidR="00CB1088">
          <w:t>b</w:t>
        </w:r>
      </w:ins>
      <w:ins w:id="46" w:author="Ericsson User" w:date="2022-02-01T16:02:00Z">
        <w:r w:rsidR="00CB1088">
          <w:t>e</w:t>
        </w:r>
      </w:ins>
      <w:ins w:id="47" w:author="Ericsson User" w:date="2022-02-01T16:08:00Z">
        <w:r w:rsidR="00CB1088">
          <w:t xml:space="preserve"> </w:t>
        </w:r>
      </w:ins>
      <w:ins w:id="48" w:author="Ericsson User" w:date="2022-02-01T16:02:00Z">
        <w:r w:rsidR="00FD446E">
          <w:t xml:space="preserve">service operation </w:t>
        </w:r>
      </w:ins>
      <w:ins w:id="49" w:author="Ericsson User" w:date="2022-01-28T15:38:00Z">
        <w:r w:rsidR="00506E32">
          <w:rPr>
            <w:noProof/>
          </w:rPr>
          <w:t>including</w:t>
        </w:r>
      </w:ins>
      <w:ins w:id="50" w:author="Ericsson User" w:date="2022-02-01T16:02:00Z">
        <w:r w:rsidR="00696D53">
          <w:rPr>
            <w:noProof/>
          </w:rPr>
          <w:t xml:space="preserve"> </w:t>
        </w:r>
        <w:r w:rsidR="00696D53">
          <w:t>in the corresponding HTTP request</w:t>
        </w:r>
      </w:ins>
      <w:ins w:id="51" w:author="Ericsson User" w:date="2022-01-28T15:36:00Z">
        <w:r>
          <w:rPr>
            <w:noProof/>
          </w:rPr>
          <w:t>:</w:t>
        </w:r>
      </w:ins>
    </w:p>
    <w:p w14:paraId="0E1C925C" w14:textId="6D34F10F" w:rsidR="001B3AB6" w:rsidRDefault="001B3AB6" w:rsidP="001B3AB6">
      <w:pPr>
        <w:pStyle w:val="B10"/>
        <w:numPr>
          <w:ilvl w:val="0"/>
          <w:numId w:val="39"/>
        </w:numPr>
        <w:rPr>
          <w:ins w:id="52" w:author="Ericsson User" w:date="2022-02-01T16:04:00Z"/>
        </w:rPr>
      </w:pPr>
      <w:ins w:id="53" w:author="Ericsson User" w:date="2022-02-01T16:04:00Z">
        <w:r>
          <w:t>the IP address (IPv4 or IPv6) of the UE in the "ueIpv4" or "ueIpv6" attribute;</w:t>
        </w:r>
      </w:ins>
    </w:p>
    <w:p w14:paraId="6F74F392" w14:textId="0F5E58B4" w:rsidR="00D16A6B" w:rsidRDefault="00D16A6B" w:rsidP="00D16A6B">
      <w:pPr>
        <w:pStyle w:val="B10"/>
        <w:numPr>
          <w:ilvl w:val="0"/>
          <w:numId w:val="39"/>
        </w:numPr>
        <w:rPr>
          <w:ins w:id="54" w:author="Ericsson User" w:date="2022-02-01T16:04:00Z"/>
        </w:rPr>
      </w:pPr>
      <w:ins w:id="55" w:author="Ericsson User" w:date="2022-02-01T16:04:00Z">
        <w:r>
          <w:t>a media component within the "</w:t>
        </w:r>
        <w:proofErr w:type="spellStart"/>
        <w:r>
          <w:t>medComponents</w:t>
        </w:r>
        <w:proofErr w:type="spellEnd"/>
        <w:r>
          <w:t>" attribute including:</w:t>
        </w:r>
      </w:ins>
    </w:p>
    <w:p w14:paraId="74B1186E" w14:textId="00BF6AC8" w:rsidR="00D16A6B" w:rsidRDefault="002F5853" w:rsidP="00234DBD">
      <w:pPr>
        <w:pStyle w:val="B2"/>
        <w:rPr>
          <w:ins w:id="56" w:author="Ericsson User" w:date="2022-02-01T16:04:00Z"/>
        </w:rPr>
      </w:pPr>
      <w:ins w:id="57" w:author="Ericsson User" w:date="2022-02-01T16:11:00Z">
        <w:r>
          <w:t>a)</w:t>
        </w:r>
      </w:ins>
      <w:ins w:id="58" w:author="Ericsson User" w:date="2022-02-01T16:04:00Z">
        <w:r w:rsidR="00D16A6B">
          <w:tab/>
          <w:t>the "</w:t>
        </w:r>
        <w:proofErr w:type="spellStart"/>
        <w:r w:rsidR="00D16A6B">
          <w:t>medCompN</w:t>
        </w:r>
        <w:proofErr w:type="spellEnd"/>
        <w:r w:rsidR="00D16A6B">
          <w:t>" attribute set to "0"; and</w:t>
        </w:r>
      </w:ins>
    </w:p>
    <w:p w14:paraId="49031F7C" w14:textId="0CBAD600" w:rsidR="00D16A6B" w:rsidRDefault="002F5853" w:rsidP="00234DBD">
      <w:pPr>
        <w:pStyle w:val="B2"/>
        <w:rPr>
          <w:ins w:id="59" w:author="Ericsson User" w:date="2022-02-01T16:04:00Z"/>
        </w:rPr>
      </w:pPr>
      <w:ins w:id="60" w:author="Ericsson User" w:date="2022-02-01T16:11:00Z">
        <w:r>
          <w:t>b)</w:t>
        </w:r>
      </w:ins>
      <w:ins w:id="61" w:author="Ericsson User" w:date="2022-02-01T16:04:00Z">
        <w:r w:rsidR="00D16A6B">
          <w:tab/>
          <w:t>a single media subcomponent within the "</w:t>
        </w:r>
        <w:proofErr w:type="spellStart"/>
        <w:r w:rsidR="00D16A6B">
          <w:t>medSubComps</w:t>
        </w:r>
        <w:proofErr w:type="spellEnd"/>
        <w:r w:rsidR="00D16A6B">
          <w:t>" attribute with:</w:t>
        </w:r>
      </w:ins>
    </w:p>
    <w:p w14:paraId="17DBA4B4" w14:textId="03D811DC" w:rsidR="00D16A6B" w:rsidRPr="00234DBD" w:rsidRDefault="005B10CB" w:rsidP="00234DBD">
      <w:pPr>
        <w:pStyle w:val="B3"/>
        <w:rPr>
          <w:ins w:id="62" w:author="Ericsson User" w:date="2022-02-01T16:04:00Z"/>
        </w:rPr>
      </w:pPr>
      <w:ins w:id="63" w:author="Ericsson User" w:date="2022-02-01T16:04:00Z">
        <w:r w:rsidRPr="00234DBD">
          <w:t>i.</w:t>
        </w:r>
        <w:r w:rsidR="00D16A6B" w:rsidRPr="00234DBD">
          <w:tab/>
          <w:t>the "</w:t>
        </w:r>
        <w:proofErr w:type="spellStart"/>
        <w:r w:rsidR="00D16A6B" w:rsidRPr="00234DBD">
          <w:t>flowUsage</w:t>
        </w:r>
        <w:proofErr w:type="spellEnd"/>
        <w:r w:rsidR="00D16A6B" w:rsidRPr="00234DBD">
          <w:t>" attribute set to the value "AF_SIGNALLING"; and</w:t>
        </w:r>
      </w:ins>
    </w:p>
    <w:p w14:paraId="604A39E5" w14:textId="4C9EFCBE" w:rsidR="00D16A6B" w:rsidRPr="00234DBD" w:rsidRDefault="00234DBD" w:rsidP="00234DBD">
      <w:pPr>
        <w:pStyle w:val="B3"/>
        <w:rPr>
          <w:ins w:id="64" w:author="Ericsson User" w:date="2022-02-01T16:11:00Z"/>
        </w:rPr>
      </w:pPr>
      <w:ins w:id="65" w:author="Ericsson User" w:date="2022-02-01T16:04:00Z">
        <w:r w:rsidRPr="00234DBD">
          <w:t>ii.</w:t>
        </w:r>
        <w:r w:rsidR="00D16A6B" w:rsidRPr="00234DBD">
          <w:tab/>
          <w:t>if the procedures for AF provisioning of AF signalling flow information do not apply, the "</w:t>
        </w:r>
        <w:proofErr w:type="spellStart"/>
        <w:r w:rsidR="00D16A6B" w:rsidRPr="00234DBD">
          <w:t>fNum</w:t>
        </w:r>
        <w:proofErr w:type="spellEnd"/>
        <w:r w:rsidR="00D16A6B" w:rsidRPr="00234DBD">
          <w:t>" attribute set to "0".</w:t>
        </w:r>
      </w:ins>
    </w:p>
    <w:p w14:paraId="7182F84D" w14:textId="77777777" w:rsidR="008C0248" w:rsidRDefault="008C0248" w:rsidP="008C0248">
      <w:pPr>
        <w:pStyle w:val="B10"/>
        <w:rPr>
          <w:ins w:id="66" w:author="Ericsson User" w:date="2022-02-01T16:11:00Z"/>
        </w:rPr>
      </w:pPr>
      <w:ins w:id="67" w:author="Ericsson User" w:date="2022-02-01T16:11:00Z">
        <w:r>
          <w:t>-</w:t>
        </w:r>
        <w:r>
          <w:tab/>
          <w:t>an entry of the "</w:t>
        </w:r>
        <w:proofErr w:type="spellStart"/>
        <w:r>
          <w:t>AfEventSubscription</w:t>
        </w:r>
        <w:proofErr w:type="spellEnd"/>
        <w:r>
          <w:t>" data type in the "events" attribute with:</w:t>
        </w:r>
      </w:ins>
    </w:p>
    <w:p w14:paraId="487C98E2" w14:textId="77777777" w:rsidR="008C0248" w:rsidRDefault="008C0248" w:rsidP="008C0248">
      <w:pPr>
        <w:pStyle w:val="B2"/>
        <w:rPr>
          <w:ins w:id="68" w:author="Ericsson User" w:date="2022-02-01T16:11:00Z"/>
        </w:rPr>
      </w:pPr>
      <w:ins w:id="69" w:author="Ericsson User" w:date="2022-02-01T16:11:00Z">
        <w:r>
          <w:t>a)</w:t>
        </w:r>
        <w:r>
          <w:tab/>
          <w:t>the "event" attribute set to the value "ANI_REPORT"; and</w:t>
        </w:r>
      </w:ins>
    </w:p>
    <w:p w14:paraId="6F01FA21" w14:textId="77777777" w:rsidR="008C0248" w:rsidRDefault="008C0248" w:rsidP="008C0248">
      <w:pPr>
        <w:pStyle w:val="B2"/>
        <w:rPr>
          <w:ins w:id="70" w:author="Ericsson User" w:date="2022-02-01T16:11:00Z"/>
        </w:rPr>
      </w:pPr>
      <w:ins w:id="71" w:author="Ericsson User" w:date="2022-02-01T16:11:00Z">
        <w:r>
          <w:t>b)</w:t>
        </w:r>
        <w:r>
          <w:tab/>
          <w:t>the "</w:t>
        </w:r>
        <w:proofErr w:type="spellStart"/>
        <w:r>
          <w:t>notifMethod</w:t>
        </w:r>
        <w:proofErr w:type="spellEnd"/>
        <w:r>
          <w:t>" attribute set to the value "ONE_TIME"; and</w:t>
        </w:r>
      </w:ins>
    </w:p>
    <w:p w14:paraId="39E5B0A3" w14:textId="77777777" w:rsidR="008C0248" w:rsidRDefault="008C0248" w:rsidP="008C0248">
      <w:pPr>
        <w:pStyle w:val="B10"/>
        <w:rPr>
          <w:ins w:id="72" w:author="Ericsson User" w:date="2022-02-01T16:11:00Z"/>
        </w:rPr>
      </w:pPr>
      <w:ins w:id="73" w:author="Ericsson User" w:date="2022-02-01T16:11:00Z">
        <w:r>
          <w:lastRenderedPageBreak/>
          <w:t>-</w:t>
        </w:r>
        <w:r>
          <w:tab/>
          <w:t>the "</w:t>
        </w:r>
        <w:proofErr w:type="spellStart"/>
        <w:r>
          <w:t>reqAnis</w:t>
        </w:r>
        <w:proofErr w:type="spellEnd"/>
        <w:r>
          <w:t>" attribute, with the required access network information, i.e. user location and/or user time zone information).</w:t>
        </w:r>
      </w:ins>
    </w:p>
    <w:p w14:paraId="62691ECC" w14:textId="4DBD33B8" w:rsidR="00362518" w:rsidRDefault="00362518" w:rsidP="00362518">
      <w:pPr>
        <w:rPr>
          <w:ins w:id="74" w:author="Ericsson User" w:date="2022-02-01T16:15:00Z"/>
        </w:rPr>
      </w:pPr>
      <w:ins w:id="75" w:author="Ericsson User" w:date="2022-02-01T16:15:00Z">
        <w:r>
          <w:t xml:space="preserve">The P-CSCF will receive the access network information from the PCF within the Npcf_PolicyAuthorization_Notify service operation as described in subclause 4.2.5.11 and should include this access network information in the SIP </w:t>
        </w:r>
      </w:ins>
      <w:ins w:id="76" w:author="Ericsson User" w:date="2022-02-01T16:16:00Z">
        <w:r w:rsidR="006574D7">
          <w:t>MESSAGE</w:t>
        </w:r>
      </w:ins>
      <w:ins w:id="77" w:author="Ericsson User" w:date="2022-02-01T16:15:00Z">
        <w:r>
          <w:t xml:space="preserv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ins>
    </w:p>
    <w:p w14:paraId="24BA23BA" w14:textId="782C4C03" w:rsidR="001E2E21" w:rsidRDefault="008B1659" w:rsidP="001E2E21">
      <w:pPr>
        <w:spacing w:before="120"/>
        <w:rPr>
          <w:ins w:id="78" w:author="Ericsson User" w:date="2022-01-28T15:51:00Z"/>
          <w:rFonts w:eastAsia="Batang"/>
          <w:lang w:eastAsia="ko-KR"/>
        </w:rPr>
      </w:pPr>
      <w:ins w:id="79" w:author="Ericsson User" w:date="2022-01-28T15:56:00Z">
        <w:r>
          <w:rPr>
            <w:rFonts w:eastAsia="SimSun"/>
            <w:lang w:eastAsia="zh-CN"/>
          </w:rPr>
          <w:t>I</w:t>
        </w:r>
        <w:r>
          <w:t xml:space="preserve">f the </w:t>
        </w:r>
      </w:ins>
      <w:ins w:id="80" w:author="Ericsson User" w:date="2022-02-01T16:18:00Z">
        <w:r w:rsidR="008B625A">
          <w:t xml:space="preserve">AF application session context </w:t>
        </w:r>
      </w:ins>
      <w:ins w:id="81" w:author="Ericsson User" w:date="2022-01-28T15:56:00Z">
        <w:r>
          <w:t xml:space="preserve">is only used for retrieval of network provided location </w:t>
        </w:r>
      </w:ins>
      <w:ins w:id="82" w:author="Ericsson User" w:date="2022-01-28T16:13:00Z">
        <w:r w:rsidR="00FA4954">
          <w:t>information, at</w:t>
        </w:r>
      </w:ins>
      <w:ins w:id="83" w:author="Ericsson User" w:date="2022-01-28T15:56:00Z">
        <w:r>
          <w:t xml:space="preserve"> reception of th</w:t>
        </w:r>
      </w:ins>
      <w:ins w:id="84" w:author="Ericsson User" w:date="2022-01-28T15:57:00Z">
        <w:r>
          <w:t>is information,</w:t>
        </w:r>
      </w:ins>
      <w:ins w:id="85" w:author="Ericsson User" w:date="2022-01-28T15:53:00Z">
        <w:r w:rsidR="00941419">
          <w:rPr>
            <w:rFonts w:eastAsia="SimSun"/>
            <w:lang w:eastAsia="zh-CN"/>
          </w:rPr>
          <w:t xml:space="preserve"> the AF </w:t>
        </w:r>
      </w:ins>
      <w:ins w:id="86" w:author="Ericsson User" w:date="2022-01-28T15:54:00Z">
        <w:r w:rsidR="00030B93">
          <w:rPr>
            <w:rFonts w:eastAsia="SimSun"/>
            <w:lang w:eastAsia="zh-CN"/>
          </w:rPr>
          <w:t xml:space="preserve">may </w:t>
        </w:r>
      </w:ins>
      <w:ins w:id="87" w:author="Ericsson User" w:date="2022-02-01T16:18:00Z">
        <w:r w:rsidR="0034662C">
          <w:t xml:space="preserve">delete the context </w:t>
        </w:r>
        <w:r w:rsidR="008C2E28">
          <w:t>of application session information</w:t>
        </w:r>
      </w:ins>
      <w:ins w:id="88" w:author="Ericsson User" w:date="2022-01-28T15:55:00Z">
        <w:r w:rsidR="00A96E5D">
          <w:rPr>
            <w:rFonts w:eastAsia="SimSun"/>
            <w:lang w:eastAsia="zh-CN"/>
          </w:rPr>
          <w:t xml:space="preserve"> </w:t>
        </w:r>
      </w:ins>
      <w:ins w:id="89" w:author="Ericsson User" w:date="2022-02-01T16:19:00Z">
        <w:r w:rsidR="0061512C">
          <w:rPr>
            <w:rFonts w:eastAsia="SimSun"/>
            <w:lang w:eastAsia="zh-CN"/>
          </w:rPr>
          <w:t>using the</w:t>
        </w:r>
      </w:ins>
      <w:ins w:id="90" w:author="Ericsson User" w:date="2022-01-28T15:55:00Z">
        <w:r w:rsidR="00A96E5D">
          <w:rPr>
            <w:rFonts w:eastAsia="SimSun"/>
            <w:lang w:eastAsia="zh-CN"/>
          </w:rPr>
          <w:t xml:space="preserve"> </w:t>
        </w:r>
      </w:ins>
      <w:ins w:id="91" w:author="Ericsson User" w:date="2022-02-01T16:19:00Z">
        <w:r w:rsidR="004D41D0">
          <w:rPr>
            <w:lang w:eastAsia="ja-JP"/>
          </w:rPr>
          <w:t>Npcf_PolicyAuthorization</w:t>
        </w:r>
      </w:ins>
      <w:ins w:id="92" w:author="Ericsson User" w:date="2022-02-01T16:02:00Z">
        <w:r w:rsidR="004D41D0">
          <w:t>_</w:t>
        </w:r>
      </w:ins>
      <w:r w:rsidR="004D41D0" w:rsidRPr="00261FE5">
        <w:t xml:space="preserve"> </w:t>
      </w:r>
      <w:ins w:id="93" w:author="Ericsson Feb 1" w:date="2022-02-10T01:45:00Z">
        <w:r w:rsidR="004D41D0">
          <w:t>D</w:t>
        </w:r>
      </w:ins>
      <w:ins w:id="94" w:author="Ericsson User" w:date="2022-02-01T16:18:00Z">
        <w:r w:rsidR="004D41D0">
          <w:t>elete</w:t>
        </w:r>
      </w:ins>
      <w:ins w:id="95" w:author="Ericsson User" w:date="2022-02-01T16:08:00Z">
        <w:r w:rsidR="004D41D0">
          <w:t xml:space="preserve"> </w:t>
        </w:r>
      </w:ins>
      <w:ins w:id="96" w:author="Ericsson User" w:date="2022-02-01T16:02:00Z">
        <w:r w:rsidR="004D41D0">
          <w:t>service operation</w:t>
        </w:r>
      </w:ins>
      <w:ins w:id="97" w:author="Ericsson User" w:date="2022-01-28T15:51:00Z">
        <w:r w:rsidR="001E2E21">
          <w:t>.</w:t>
        </w:r>
      </w:ins>
    </w:p>
    <w:p w14:paraId="010527A3" w14:textId="6E73A949"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4th</w:t>
      </w:r>
      <w:r w:rsidRPr="00BF3BA8">
        <w:rPr>
          <w:color w:val="0000FF"/>
          <w:sz w:val="28"/>
          <w:szCs w:val="28"/>
        </w:rPr>
        <w:t xml:space="preserve"> Change ***</w:t>
      </w:r>
    </w:p>
    <w:p w14:paraId="3C8ACF0C" w14:textId="77777777" w:rsidR="00F54EDA" w:rsidRDefault="00F54EDA" w:rsidP="00F54EDA">
      <w:pPr>
        <w:pStyle w:val="Heading2"/>
      </w:pPr>
      <w:bookmarkStart w:id="98" w:name="_Toc28012542"/>
      <w:bookmarkStart w:id="99" w:name="_Toc36038505"/>
      <w:bookmarkStart w:id="100" w:name="_Toc45133776"/>
      <w:bookmarkStart w:id="101" w:name="_Toc51762530"/>
      <w:bookmarkStart w:id="102" w:name="_Toc59017102"/>
      <w:bookmarkStart w:id="103" w:name="_Toc90654101"/>
      <w:bookmarkStart w:id="104" w:name="_Toc28001506"/>
      <w:bookmarkStart w:id="105" w:name="_Toc36036890"/>
      <w:bookmarkStart w:id="106" w:name="_Toc36037080"/>
      <w:bookmarkStart w:id="107" w:name="_Toc44592201"/>
      <w:bookmarkStart w:id="108" w:name="_Toc45132393"/>
      <w:bookmarkStart w:id="109" w:name="_Toc51760051"/>
      <w:r>
        <w:t>B.8.4</w:t>
      </w:r>
      <w:r>
        <w:tab/>
        <w:t>Retrieval of network provided location information at terminating P-CSCF</w:t>
      </w:r>
      <w:bookmarkEnd w:id="98"/>
      <w:bookmarkEnd w:id="99"/>
      <w:bookmarkEnd w:id="100"/>
      <w:bookmarkEnd w:id="101"/>
      <w:bookmarkEnd w:id="102"/>
      <w:bookmarkEnd w:id="103"/>
    </w:p>
    <w:bookmarkEnd w:id="104"/>
    <w:bookmarkEnd w:id="105"/>
    <w:bookmarkEnd w:id="106"/>
    <w:bookmarkEnd w:id="107"/>
    <w:bookmarkEnd w:id="108"/>
    <w:bookmarkEnd w:id="109"/>
    <w:p w14:paraId="347A9145" w14:textId="77777777" w:rsidR="00E71165" w:rsidRDefault="00E71165" w:rsidP="00E71165">
      <w:r>
        <w:t>If a terminating P-CSCF is required by operator policy to retrieve network provided location information at session establishment and/or modification, the P-CSCF shall apply the following procedures.</w:t>
      </w:r>
    </w:p>
    <w:p w14:paraId="5D23C15B" w14:textId="77777777" w:rsidR="00E71165" w:rsidRDefault="00E71165" w:rsidP="00E71165">
      <w:r>
        <w:t>The terminating P-CSCF may request network provided location information upon reception of a SIP INVITE request in the following manner:</w:t>
      </w:r>
    </w:p>
    <w:p w14:paraId="3FBDB03A" w14:textId="77777777" w:rsidR="00E71165" w:rsidRDefault="00E71165" w:rsidP="00E71165">
      <w:pPr>
        <w:pStyle w:val="B10"/>
      </w:pPr>
      <w:r>
        <w:t>-</w:t>
      </w:r>
      <w:r>
        <w:tab/>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6B1E77AF" w14:textId="77777777" w:rsidR="00E71165" w:rsidRDefault="00E71165" w:rsidP="00E71165">
      <w:pPr>
        <w:pStyle w:val="B10"/>
      </w:pPr>
      <w:r>
        <w:t>-</w:t>
      </w:r>
      <w:r>
        <w:tab/>
        <w:t>if the SIP INVITE contains an SDP offer, the P-CSCF shall include in the corresponding HTTP request:</w:t>
      </w:r>
    </w:p>
    <w:p w14:paraId="0AE273E2"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2C844998" w14:textId="77777777" w:rsidR="00E71165" w:rsidRDefault="00E71165" w:rsidP="00E71165">
      <w:pPr>
        <w:pStyle w:val="B3"/>
      </w:pPr>
      <w:r>
        <w:t>(i)</w:t>
      </w:r>
      <w:r>
        <w:tab/>
        <w:t>the "event" attribute set to the value "ANI_REPORT"; and</w:t>
      </w:r>
    </w:p>
    <w:p w14:paraId="6A08114D" w14:textId="77777777" w:rsidR="00E71165" w:rsidRDefault="00E71165" w:rsidP="00E71165">
      <w:pPr>
        <w:pStyle w:val="B3"/>
      </w:pPr>
      <w:r>
        <w:t>(ii)</w:t>
      </w:r>
      <w:r>
        <w:tab/>
        <w:t>the "</w:t>
      </w:r>
      <w:proofErr w:type="spellStart"/>
      <w:r>
        <w:t>notifMethod</w:t>
      </w:r>
      <w:proofErr w:type="spellEnd"/>
      <w:r>
        <w:t>" attribute set to the value "ONE_TIME";</w:t>
      </w:r>
    </w:p>
    <w:p w14:paraId="528CA2F2"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7853EDEF" w14:textId="77777777" w:rsidR="00E71165" w:rsidRDefault="00E71165" w:rsidP="00E71165">
      <w:pPr>
        <w:pStyle w:val="B2"/>
      </w:pPr>
      <w:r>
        <w:t>c)</w:t>
      </w:r>
      <w:r>
        <w:tab/>
        <w:t>service information derived from the SDP offer; and</w:t>
      </w:r>
    </w:p>
    <w:p w14:paraId="46DBE9BA" w14:textId="77777777" w:rsidR="00E71165" w:rsidRDefault="00E71165" w:rsidP="00E71165">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 and</w:t>
      </w:r>
    </w:p>
    <w:p w14:paraId="7DA260CE" w14:textId="77777777" w:rsidR="00E71165" w:rsidRDefault="00E71165" w:rsidP="00E71165">
      <w:pPr>
        <w:pStyle w:val="B10"/>
      </w:pPr>
      <w:r>
        <w:t>-</w:t>
      </w:r>
      <w:r>
        <w:tab/>
        <w:t>if the SIP INVITE does not contain an SDP offer, the P-CSCF shall include in the corresponding HTTP request:</w:t>
      </w:r>
    </w:p>
    <w:p w14:paraId="5968AFAD"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20286EF8" w14:textId="77777777" w:rsidR="00E71165" w:rsidRDefault="00E71165" w:rsidP="00E71165">
      <w:pPr>
        <w:pStyle w:val="B3"/>
      </w:pPr>
      <w:r>
        <w:t>(i)</w:t>
      </w:r>
      <w:r>
        <w:tab/>
        <w:t>the "event" attribute set to the value "ANI_REPORT"; and</w:t>
      </w:r>
    </w:p>
    <w:p w14:paraId="4A35E1E1" w14:textId="77777777" w:rsidR="00E71165" w:rsidRDefault="00E71165" w:rsidP="00E71165">
      <w:pPr>
        <w:pStyle w:val="B3"/>
      </w:pPr>
      <w:r>
        <w:t>(ii)</w:t>
      </w:r>
      <w:r>
        <w:tab/>
        <w:t>the "</w:t>
      </w:r>
      <w:proofErr w:type="spellStart"/>
      <w:r>
        <w:t>notifMethod</w:t>
      </w:r>
      <w:proofErr w:type="spellEnd"/>
      <w:r>
        <w:t>" attribute set to the value "ONE_TIME"; and</w:t>
      </w:r>
    </w:p>
    <w:p w14:paraId="10276103"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51C1759F" w14:textId="77777777" w:rsidR="00E71165" w:rsidRDefault="00E71165" w:rsidP="00E71165">
      <w:r>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05CA442F" w14:textId="77777777" w:rsidR="00E71165" w:rsidRDefault="00E71165" w:rsidP="00E71165">
      <w:pPr>
        <w:pStyle w:val="B10"/>
        <w:rPr>
          <w:lang w:eastAsia="zh-CN"/>
        </w:rPr>
      </w:pPr>
      <w:r>
        <w:t>-</w:t>
      </w:r>
      <w:r>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subclause 4.2.6.6 (if no session information </w:t>
      </w:r>
      <w:r>
        <w:lastRenderedPageBreak/>
        <w:t>is included) or with the Npcf_PolicyAuthorization_Create service operation according to subclause 4.2.2.14 (if session information is included);</w:t>
      </w:r>
    </w:p>
    <w:p w14:paraId="3BA6765F" w14:textId="77777777" w:rsidR="00E71165" w:rsidRDefault="00E71165" w:rsidP="00E71165">
      <w:pPr>
        <w:pStyle w:val="B10"/>
      </w:pPr>
      <w:r>
        <w:t>-</w:t>
      </w:r>
      <w:r>
        <w:tab/>
        <w:t>if the SIP response includes an SDP answer, the P-CSCF shall send an HTTP request to the PCF according to clause B.1; the P-CSCF shall include in this HTTP request:</w:t>
      </w:r>
    </w:p>
    <w:p w14:paraId="7C17F64C"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3E50AF01" w14:textId="77777777" w:rsidR="00E71165" w:rsidRDefault="00E71165" w:rsidP="00E71165">
      <w:pPr>
        <w:pStyle w:val="B3"/>
      </w:pPr>
      <w:r>
        <w:t>(i)</w:t>
      </w:r>
      <w:r>
        <w:tab/>
        <w:t>the "event" attribute set to the value "ANI_REPORT"; and</w:t>
      </w:r>
    </w:p>
    <w:p w14:paraId="38569AB2" w14:textId="77777777" w:rsidR="00E71165" w:rsidRDefault="00E71165" w:rsidP="00E71165">
      <w:pPr>
        <w:pStyle w:val="B3"/>
      </w:pPr>
      <w:r>
        <w:t>(ii)</w:t>
      </w:r>
      <w:r>
        <w:tab/>
        <w:t>the "</w:t>
      </w:r>
      <w:proofErr w:type="spellStart"/>
      <w:r>
        <w:t>notifMethod</w:t>
      </w:r>
      <w:proofErr w:type="spellEnd"/>
      <w:r>
        <w:t>" attribute set to the value "ONE_TIME"; and</w:t>
      </w:r>
    </w:p>
    <w:p w14:paraId="6D7976A1"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67C8E1C4" w14:textId="77777777" w:rsidR="00E71165" w:rsidRDefault="00E71165" w:rsidP="00E71165">
      <w:pPr>
        <w:pStyle w:val="B10"/>
      </w:pPr>
      <w:r>
        <w:t>-</w:t>
      </w:r>
      <w:r>
        <w:tab/>
        <w:t>if the SIP response does not contain an SDP body, the P-CSCF shall include in the corresponding HTTP request:</w:t>
      </w:r>
    </w:p>
    <w:p w14:paraId="208A0FF8"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6B9368EB" w14:textId="77777777" w:rsidR="00E71165" w:rsidRDefault="00E71165" w:rsidP="00E71165">
      <w:pPr>
        <w:pStyle w:val="B3"/>
      </w:pPr>
      <w:r>
        <w:t>(i)</w:t>
      </w:r>
      <w:r>
        <w:tab/>
        <w:t>the "event" attribute set to the value "ANI_REPORT"; and</w:t>
      </w:r>
    </w:p>
    <w:p w14:paraId="112CF8AF" w14:textId="77777777" w:rsidR="00E71165" w:rsidRDefault="00E71165" w:rsidP="00E71165">
      <w:pPr>
        <w:pStyle w:val="B3"/>
      </w:pPr>
      <w:r>
        <w:t>(ii)</w:t>
      </w:r>
      <w:r>
        <w:tab/>
        <w:t>the "</w:t>
      </w:r>
      <w:proofErr w:type="spellStart"/>
      <w:r>
        <w:t>notifMethod</w:t>
      </w:r>
      <w:proofErr w:type="spellEnd"/>
      <w:r>
        <w:t>" attribute set to the value "ONE_TIME"; and</w:t>
      </w:r>
    </w:p>
    <w:p w14:paraId="054D080D"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 and</w:t>
      </w:r>
    </w:p>
    <w:p w14:paraId="773A9038" w14:textId="77777777" w:rsidR="00E71165" w:rsidRDefault="00E71165" w:rsidP="00E71165">
      <w:pPr>
        <w:pStyle w:val="B10"/>
        <w:rPr>
          <w:rFonts w:eastAsia="Batang"/>
        </w:rPr>
      </w:pPr>
      <w:r>
        <w:t>-</w:t>
      </w:r>
      <w:r>
        <w:tab/>
        <w:t>if the SIP response includes an SDP offer, the P-CSCF shall include in the corresponding HTTP request:</w:t>
      </w:r>
    </w:p>
    <w:p w14:paraId="1CBBA8B6" w14:textId="77777777" w:rsidR="00E71165" w:rsidRDefault="00E71165" w:rsidP="00E71165">
      <w:pPr>
        <w:pStyle w:val="B2"/>
        <w:rPr>
          <w:rFonts w:eastAsia="SimSun"/>
        </w:rPr>
      </w:pPr>
      <w:r>
        <w:t>-</w:t>
      </w:r>
      <w:r>
        <w:tab/>
        <w:t>a)</w:t>
      </w:r>
      <w:r>
        <w:tab/>
        <w:t>an entry of the "</w:t>
      </w:r>
      <w:proofErr w:type="spellStart"/>
      <w:r>
        <w:t>AfEventSubscription</w:t>
      </w:r>
      <w:proofErr w:type="spellEnd"/>
      <w:r>
        <w:t>" data type in the "events" attribute with:</w:t>
      </w:r>
    </w:p>
    <w:p w14:paraId="6644050A" w14:textId="77777777" w:rsidR="00E71165" w:rsidRDefault="00E71165" w:rsidP="00E71165">
      <w:pPr>
        <w:pStyle w:val="B3"/>
      </w:pPr>
      <w:r>
        <w:t>(i)</w:t>
      </w:r>
      <w:r>
        <w:tab/>
        <w:t>the "event" attribute set to the value "ANI_REPORT"; and</w:t>
      </w:r>
    </w:p>
    <w:p w14:paraId="5A822FF1" w14:textId="77777777" w:rsidR="00E71165" w:rsidRDefault="00E71165" w:rsidP="00E71165">
      <w:pPr>
        <w:pStyle w:val="B3"/>
      </w:pPr>
      <w:r>
        <w:t>(ii)</w:t>
      </w:r>
      <w:r>
        <w:tab/>
        <w:t>the "</w:t>
      </w:r>
      <w:proofErr w:type="spellStart"/>
      <w:r>
        <w:t>notifMethod</w:t>
      </w:r>
      <w:proofErr w:type="spellEnd"/>
      <w:r>
        <w:t>" attribute set to the value "ONE_TIME";</w:t>
      </w:r>
    </w:p>
    <w:p w14:paraId="4F760C30"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7EBE6CE5" w14:textId="77777777" w:rsidR="00E71165" w:rsidRDefault="00E71165" w:rsidP="00E71165">
      <w:pPr>
        <w:pStyle w:val="B2"/>
      </w:pPr>
      <w:r>
        <w:t>c)</w:t>
      </w:r>
      <w:r>
        <w:tab/>
        <w:t>service information derived from the SDP offer; and</w:t>
      </w:r>
    </w:p>
    <w:p w14:paraId="6A6476C3" w14:textId="77777777" w:rsidR="00E71165" w:rsidRDefault="00E71165" w:rsidP="00E71165">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w:t>
      </w:r>
    </w:p>
    <w:p w14:paraId="2B2D147F" w14:textId="77777777" w:rsidR="00E71165" w:rsidRDefault="00E71165" w:rsidP="00E71165">
      <w:r>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p w14:paraId="68A7B06E" w14:textId="77777777" w:rsidR="001963FA" w:rsidRDefault="001963FA" w:rsidP="001963FA">
      <w:pPr>
        <w:rPr>
          <w:ins w:id="110" w:author="Ericsson User" w:date="2022-01-31T17:47:00Z"/>
          <w:noProof/>
        </w:rPr>
      </w:pPr>
      <w:ins w:id="111" w:author="Ericsson User" w:date="2022-01-31T17:47:00Z">
        <w:r>
          <w:t xml:space="preserve">If the terminating P-CSCF is required by operator policy to retrieve network provided location information </w:t>
        </w:r>
      </w:ins>
      <w:ins w:id="112" w:author="Ericsson User" w:date="2022-01-31T17:48:00Z">
        <w:r>
          <w:t xml:space="preserve">upon reception of </w:t>
        </w:r>
      </w:ins>
      <w:ins w:id="113" w:author="Ericsson User" w:date="2022-01-31T17:47:00Z">
        <w:r>
          <w:t xml:space="preserve">a SIP MESSAGE </w:t>
        </w:r>
      </w:ins>
      <w:ins w:id="114" w:author="Ericsson User" w:date="2022-02-01T12:31:00Z">
        <w:r>
          <w:t>response</w:t>
        </w:r>
      </w:ins>
      <w:ins w:id="115" w:author="Ericsson User" w:date="2022-01-31T17:47:00Z">
        <w:r>
          <w:t>, the P-CSCF shall</w:t>
        </w:r>
        <w:r>
          <w:rPr>
            <w:noProof/>
          </w:rPr>
          <w:t xml:space="preserve"> </w:t>
        </w:r>
      </w:ins>
      <w:ins w:id="116" w:author="Ericsson Feb 1" w:date="2022-02-10T01:47:00Z">
        <w:r>
          <w:rPr>
            <w:noProof/>
          </w:rPr>
          <w:t xml:space="preserve">behave </w:t>
        </w:r>
      </w:ins>
      <w:ins w:id="117" w:author="Ericsson User" w:date="2022-01-31T17:47:00Z">
        <w:r>
          <w:rPr>
            <w:noProof/>
          </w:rPr>
          <w:t xml:space="preserve">according to </w:t>
        </w:r>
      </w:ins>
      <w:ins w:id="118" w:author="Ericsson User" w:date="2022-02-01T16:21:00Z">
        <w:r>
          <w:rPr>
            <w:noProof/>
          </w:rPr>
          <w:t>B</w:t>
        </w:r>
      </w:ins>
      <w:ins w:id="119" w:author="Ericsson User" w:date="2022-02-01T16:22:00Z">
        <w:r>
          <w:rPr>
            <w:noProof/>
          </w:rPr>
          <w:t>.8</w:t>
        </w:r>
      </w:ins>
      <w:ins w:id="120" w:author="Ericsson User" w:date="2022-01-31T17:48:00Z">
        <w:r>
          <w:t>.2</w:t>
        </w:r>
      </w:ins>
      <w:ins w:id="121" w:author="Ericsson User" w:date="2022-02-01T12:31:00Z">
        <w:r>
          <w:t>.</w:t>
        </w:r>
      </w:ins>
    </w:p>
    <w:p w14:paraId="04284D4C" w14:textId="77777777" w:rsidR="001963FA" w:rsidRPr="00614402" w:rsidDel="00D86BD5" w:rsidRDefault="001963FA" w:rsidP="001963FA">
      <w:pPr>
        <w:rPr>
          <w:del w:id="122" w:author="Ericsson User" w:date="2022-01-31T17:48:00Z"/>
          <w:noProof/>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6A44" w14:textId="77777777" w:rsidR="005E4548" w:rsidRDefault="005E4548">
      <w:r>
        <w:separator/>
      </w:r>
    </w:p>
  </w:endnote>
  <w:endnote w:type="continuationSeparator" w:id="0">
    <w:p w14:paraId="53028757" w14:textId="77777777" w:rsidR="005E4548" w:rsidRDefault="005E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94EE" w14:textId="77777777" w:rsidR="005E4548" w:rsidRDefault="005E4548">
      <w:r>
        <w:separator/>
      </w:r>
    </w:p>
  </w:footnote>
  <w:footnote w:type="continuationSeparator" w:id="0">
    <w:p w14:paraId="3A914575" w14:textId="77777777" w:rsidR="005E4548" w:rsidRDefault="005E4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41"/>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4B65"/>
    <w:rsid w:val="00176F0C"/>
    <w:rsid w:val="00180231"/>
    <w:rsid w:val="0018315E"/>
    <w:rsid w:val="001834A6"/>
    <w:rsid w:val="00190D10"/>
    <w:rsid w:val="0019520E"/>
    <w:rsid w:val="00195496"/>
    <w:rsid w:val="001963FA"/>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4DBD"/>
    <w:rsid w:val="0023702D"/>
    <w:rsid w:val="00240AD0"/>
    <w:rsid w:val="0024191B"/>
    <w:rsid w:val="00241A50"/>
    <w:rsid w:val="0024342F"/>
    <w:rsid w:val="00247976"/>
    <w:rsid w:val="00247DC0"/>
    <w:rsid w:val="00252BFC"/>
    <w:rsid w:val="00254BC6"/>
    <w:rsid w:val="00254D62"/>
    <w:rsid w:val="00257F89"/>
    <w:rsid w:val="00264656"/>
    <w:rsid w:val="00266DDC"/>
    <w:rsid w:val="00272057"/>
    <w:rsid w:val="00277DD4"/>
    <w:rsid w:val="002801FF"/>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E58DF"/>
    <w:rsid w:val="002F0B58"/>
    <w:rsid w:val="002F2D0D"/>
    <w:rsid w:val="002F57F6"/>
    <w:rsid w:val="002F5853"/>
    <w:rsid w:val="002F7CFB"/>
    <w:rsid w:val="003005C9"/>
    <w:rsid w:val="003008AD"/>
    <w:rsid w:val="00301528"/>
    <w:rsid w:val="003037EE"/>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3ACE"/>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41D0"/>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B8A"/>
    <w:rsid w:val="00545E2B"/>
    <w:rsid w:val="00546144"/>
    <w:rsid w:val="005508DA"/>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92B5A"/>
    <w:rsid w:val="005946FD"/>
    <w:rsid w:val="00595EB4"/>
    <w:rsid w:val="00597A8B"/>
    <w:rsid w:val="005A2780"/>
    <w:rsid w:val="005A65C0"/>
    <w:rsid w:val="005A7257"/>
    <w:rsid w:val="005B10CB"/>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4548"/>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08C8"/>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526F"/>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28B8"/>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785"/>
    <w:rsid w:val="00875DEE"/>
    <w:rsid w:val="00876FFF"/>
    <w:rsid w:val="008800F9"/>
    <w:rsid w:val="00880753"/>
    <w:rsid w:val="00880CFD"/>
    <w:rsid w:val="0088247C"/>
    <w:rsid w:val="00885A8C"/>
    <w:rsid w:val="00886456"/>
    <w:rsid w:val="00886716"/>
    <w:rsid w:val="00891F92"/>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1627"/>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6AE"/>
    <w:rsid w:val="00A31D62"/>
    <w:rsid w:val="00A3235F"/>
    <w:rsid w:val="00A333FB"/>
    <w:rsid w:val="00A350B8"/>
    <w:rsid w:val="00A35ABE"/>
    <w:rsid w:val="00A4616D"/>
    <w:rsid w:val="00A4654A"/>
    <w:rsid w:val="00A515E7"/>
    <w:rsid w:val="00A53372"/>
    <w:rsid w:val="00A53B68"/>
    <w:rsid w:val="00A5596E"/>
    <w:rsid w:val="00A5634D"/>
    <w:rsid w:val="00A56C9D"/>
    <w:rsid w:val="00A57BE0"/>
    <w:rsid w:val="00A621F8"/>
    <w:rsid w:val="00A7013D"/>
    <w:rsid w:val="00A7062E"/>
    <w:rsid w:val="00A71DF7"/>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423E4"/>
    <w:rsid w:val="00B4642B"/>
    <w:rsid w:val="00B46636"/>
    <w:rsid w:val="00B47C91"/>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13"/>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1C80"/>
    <w:rsid w:val="00CA279E"/>
    <w:rsid w:val="00CA5346"/>
    <w:rsid w:val="00CA633F"/>
    <w:rsid w:val="00CA7FA1"/>
    <w:rsid w:val="00CB0F92"/>
    <w:rsid w:val="00CB1088"/>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1E1D"/>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2925"/>
    <w:rsid w:val="00DA2995"/>
    <w:rsid w:val="00DA3CFA"/>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165"/>
    <w:rsid w:val="00E717F1"/>
    <w:rsid w:val="00E72370"/>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C6827"/>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081A"/>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479">
      <w:bodyDiv w:val="1"/>
      <w:marLeft w:val="0"/>
      <w:marRight w:val="0"/>
      <w:marTop w:val="0"/>
      <w:marBottom w:val="0"/>
      <w:divBdr>
        <w:top w:val="none" w:sz="0" w:space="0" w:color="auto"/>
        <w:left w:val="none" w:sz="0" w:space="0" w:color="auto"/>
        <w:bottom w:val="none" w:sz="0" w:space="0" w:color="auto"/>
        <w:right w:val="none" w:sz="0" w:space="0" w:color="auto"/>
      </w:divBdr>
    </w:div>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09653814">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931015715">
      <w:bodyDiv w:val="1"/>
      <w:marLeft w:val="0"/>
      <w:marRight w:val="0"/>
      <w:marTop w:val="0"/>
      <w:marBottom w:val="0"/>
      <w:divBdr>
        <w:top w:val="none" w:sz="0" w:space="0" w:color="auto"/>
        <w:left w:val="none" w:sz="0" w:space="0" w:color="auto"/>
        <w:bottom w:val="none" w:sz="0" w:space="0" w:color="auto"/>
        <w:right w:val="none" w:sz="0" w:space="0" w:color="auto"/>
      </w:divBdr>
    </w:div>
    <w:div w:id="993220369">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3</cp:revision>
  <cp:lastPrinted>1899-12-31T23:00:00Z</cp:lastPrinted>
  <dcterms:created xsi:type="dcterms:W3CDTF">2022-02-24T16:00:00Z</dcterms:created>
  <dcterms:modified xsi:type="dcterms:W3CDTF">2022-02-25T09:53:00Z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